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F9" w:rsidRDefault="000515F9" w:rsidP="000515F9">
      <w:pPr>
        <w:pStyle w:val="CRCoverPage"/>
        <w:tabs>
          <w:tab w:val="right" w:pos="9639"/>
        </w:tabs>
        <w:spacing w:after="0"/>
        <w:rPr>
          <w:b/>
          <w:i/>
          <w:noProof/>
          <w:sz w:val="28"/>
        </w:rPr>
      </w:pPr>
      <w:r>
        <w:rPr>
          <w:b/>
          <w:noProof/>
          <w:sz w:val="24"/>
        </w:rPr>
        <w:t>3GPP TSG-</w:t>
      </w:r>
      <w:r w:rsidR="00607851">
        <w:fldChar w:fldCharType="begin"/>
      </w:r>
      <w:r w:rsidR="00607851">
        <w:instrText xml:space="preserve"> DOCPROPERTY  TSG/WGRef  \* MERGEFORMAT </w:instrText>
      </w:r>
      <w:r w:rsidR="00607851">
        <w:fldChar w:fldCharType="separate"/>
      </w:r>
      <w:r>
        <w:rPr>
          <w:b/>
          <w:noProof/>
          <w:sz w:val="24"/>
        </w:rPr>
        <w:t>SA5</w:t>
      </w:r>
      <w:r w:rsidR="00607851">
        <w:rPr>
          <w:b/>
          <w:noProof/>
          <w:sz w:val="24"/>
        </w:rPr>
        <w:fldChar w:fldCharType="end"/>
      </w:r>
      <w:r>
        <w:rPr>
          <w:b/>
          <w:noProof/>
          <w:sz w:val="24"/>
        </w:rPr>
        <w:t xml:space="preserve"> Meeting #</w:t>
      </w:r>
      <w:r w:rsidR="00607851">
        <w:fldChar w:fldCharType="begin"/>
      </w:r>
      <w:r w:rsidR="00607851">
        <w:instrText xml:space="preserve"> DOCPROPERTY  MtgSeq  \* MERGEFORMAT </w:instrText>
      </w:r>
      <w:r w:rsidR="00607851">
        <w:fldChar w:fldCharType="separate"/>
      </w:r>
      <w:r w:rsidRPr="00EB09B7">
        <w:rPr>
          <w:b/>
          <w:noProof/>
          <w:sz w:val="24"/>
        </w:rPr>
        <w:t>15</w:t>
      </w:r>
      <w:r w:rsidR="000A0A7E">
        <w:rPr>
          <w:b/>
          <w:noProof/>
          <w:sz w:val="24"/>
        </w:rPr>
        <w:t>3</w:t>
      </w:r>
      <w:r w:rsidR="00607851">
        <w:rPr>
          <w:b/>
          <w:noProof/>
          <w:sz w:val="24"/>
        </w:rPr>
        <w:fldChar w:fldCharType="end"/>
      </w:r>
      <w:r>
        <w:fldChar w:fldCharType="begin"/>
      </w:r>
      <w:r>
        <w:instrText xml:space="preserve"> DOCPROPERTY  MtgTitle  \* MERGEFORMAT </w:instrText>
      </w:r>
      <w:r>
        <w:fldChar w:fldCharType="end"/>
      </w:r>
      <w:r>
        <w:rPr>
          <w:b/>
          <w:i/>
          <w:noProof/>
          <w:sz w:val="28"/>
        </w:rPr>
        <w:tab/>
      </w:r>
      <w:r w:rsidR="00607851">
        <w:fldChar w:fldCharType="begin"/>
      </w:r>
      <w:r w:rsidR="00607851">
        <w:instrText xml:space="preserve"> DOCPROPERTY  Tdoc#  \* MERGEFORMAT </w:instrText>
      </w:r>
      <w:r w:rsidR="00607851">
        <w:fldChar w:fldCharType="separate"/>
      </w:r>
      <w:r w:rsidR="00B81AC8">
        <w:rPr>
          <w:b/>
          <w:i/>
          <w:noProof/>
          <w:sz w:val="28"/>
        </w:rPr>
        <w:t>S5-24</w:t>
      </w:r>
      <w:r w:rsidR="00763AA6">
        <w:rPr>
          <w:b/>
          <w:i/>
          <w:noProof/>
          <w:sz w:val="28"/>
        </w:rPr>
        <w:t>0653</w:t>
      </w:r>
      <w:r w:rsidR="00607851">
        <w:rPr>
          <w:b/>
          <w:i/>
          <w:noProof/>
          <w:sz w:val="28"/>
        </w:rPr>
        <w:fldChar w:fldCharType="end"/>
      </w:r>
    </w:p>
    <w:p w:rsidR="000515F9" w:rsidRDefault="00607851" w:rsidP="000515F9">
      <w:pPr>
        <w:pStyle w:val="CRCoverPage"/>
        <w:outlineLvl w:val="0"/>
        <w:rPr>
          <w:b/>
          <w:noProof/>
          <w:sz w:val="24"/>
        </w:rPr>
      </w:pPr>
      <w:r>
        <w:fldChar w:fldCharType="begin"/>
      </w:r>
      <w:r>
        <w:instrText xml:space="preserve"> DOCPROPERTY  Location  \* MERGEFORMAT </w:instrText>
      </w:r>
      <w:r>
        <w:fldChar w:fldCharType="separate"/>
      </w:r>
      <w:r w:rsidR="000A0A7E">
        <w:rPr>
          <w:b/>
          <w:noProof/>
          <w:sz w:val="24"/>
        </w:rPr>
        <w:t>Seville</w:t>
      </w:r>
      <w:r>
        <w:rPr>
          <w:b/>
          <w:noProof/>
          <w:sz w:val="24"/>
        </w:rPr>
        <w:fldChar w:fldCharType="end"/>
      </w:r>
      <w:r w:rsidR="000515F9">
        <w:rPr>
          <w:b/>
          <w:noProof/>
          <w:sz w:val="24"/>
        </w:rPr>
        <w:t xml:space="preserve">, </w:t>
      </w:r>
      <w:r>
        <w:fldChar w:fldCharType="begin"/>
      </w:r>
      <w:r>
        <w:instrText xml:space="preserve"> DOCPROPERTY  Country  \* MERGEFORMAT </w:instrText>
      </w:r>
      <w:r>
        <w:fldChar w:fldCharType="separate"/>
      </w:r>
      <w:r w:rsidR="000A0A7E">
        <w:rPr>
          <w:b/>
          <w:noProof/>
          <w:sz w:val="24"/>
        </w:rPr>
        <w:t>Spain</w:t>
      </w:r>
      <w:r>
        <w:rPr>
          <w:b/>
          <w:noProof/>
          <w:sz w:val="24"/>
        </w:rPr>
        <w:fldChar w:fldCharType="end"/>
      </w:r>
      <w:r w:rsidR="000515F9">
        <w:rPr>
          <w:b/>
          <w:noProof/>
          <w:sz w:val="24"/>
        </w:rPr>
        <w:t xml:space="preserve">, </w:t>
      </w:r>
      <w:r w:rsidR="000A0A7E">
        <w:rPr>
          <w:b/>
          <w:noProof/>
          <w:sz w:val="24"/>
        </w:rPr>
        <w:t>2</w:t>
      </w:r>
      <w:r>
        <w:fldChar w:fldCharType="begin"/>
      </w:r>
      <w:r>
        <w:instrText xml:space="preserve"> DOCPROPERTY  StartDate  \* MERGEFORMAT </w:instrText>
      </w:r>
      <w:r>
        <w:fldChar w:fldCharType="separate"/>
      </w:r>
      <w:r w:rsidR="000A0A7E">
        <w:rPr>
          <w:b/>
          <w:noProof/>
          <w:sz w:val="24"/>
        </w:rPr>
        <w:t>9th Jan</w:t>
      </w:r>
      <w:r w:rsidR="000515F9" w:rsidRPr="00BA51D9">
        <w:rPr>
          <w:b/>
          <w:noProof/>
          <w:sz w:val="24"/>
        </w:rPr>
        <w:t xml:space="preserve"> 2023</w:t>
      </w:r>
      <w:r>
        <w:rPr>
          <w:b/>
          <w:noProof/>
          <w:sz w:val="24"/>
        </w:rPr>
        <w:fldChar w:fldCharType="end"/>
      </w:r>
      <w:r w:rsidR="000515F9">
        <w:rPr>
          <w:b/>
          <w:noProof/>
          <w:sz w:val="24"/>
        </w:rPr>
        <w:t xml:space="preserve"> </w:t>
      </w:r>
      <w:r w:rsidR="000A0A7E">
        <w:rPr>
          <w:b/>
          <w:noProof/>
          <w:sz w:val="24"/>
        </w:rPr>
        <w:t>–</w:t>
      </w:r>
      <w:r w:rsidR="000515F9">
        <w:rPr>
          <w:b/>
          <w:noProof/>
          <w:sz w:val="24"/>
        </w:rPr>
        <w:t xml:space="preserve"> </w:t>
      </w:r>
      <w:r>
        <w:fldChar w:fldCharType="begin"/>
      </w:r>
      <w:r>
        <w:instrText xml:space="preserve"> DOCPROPERTY  EndDate  \* MERGEFORMAT </w:instrText>
      </w:r>
      <w:r>
        <w:fldChar w:fldCharType="separate"/>
      </w:r>
      <w:r w:rsidR="000A0A7E">
        <w:rPr>
          <w:b/>
          <w:noProof/>
          <w:sz w:val="24"/>
        </w:rPr>
        <w:t>2nd Feb</w:t>
      </w:r>
      <w:r w:rsidR="000515F9"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15F9" w:rsidTr="003E4946">
        <w:tc>
          <w:tcPr>
            <w:tcW w:w="9641" w:type="dxa"/>
            <w:gridSpan w:val="9"/>
            <w:tcBorders>
              <w:top w:val="single" w:sz="4" w:space="0" w:color="auto"/>
              <w:left w:val="single" w:sz="4" w:space="0" w:color="auto"/>
              <w:right w:val="single" w:sz="4" w:space="0" w:color="auto"/>
            </w:tcBorders>
          </w:tcPr>
          <w:p w:rsidR="000515F9" w:rsidRDefault="000515F9" w:rsidP="003E4946">
            <w:pPr>
              <w:pStyle w:val="CRCoverPage"/>
              <w:spacing w:after="0"/>
              <w:jc w:val="right"/>
              <w:rPr>
                <w:i/>
                <w:noProof/>
              </w:rPr>
            </w:pPr>
            <w:r>
              <w:rPr>
                <w:i/>
                <w:noProof/>
                <w:sz w:val="14"/>
              </w:rPr>
              <w:t>CR-Form-v12.2</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jc w:val="center"/>
              <w:rPr>
                <w:noProof/>
              </w:rPr>
            </w:pPr>
            <w:r>
              <w:rPr>
                <w:b/>
                <w:noProof/>
                <w:sz w:val="32"/>
              </w:rPr>
              <w:t>CHANGE REQUEST</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sz w:val="8"/>
                <w:szCs w:val="8"/>
              </w:rPr>
            </w:pPr>
          </w:p>
        </w:tc>
      </w:tr>
      <w:tr w:rsidR="000515F9" w:rsidTr="003E4946">
        <w:tc>
          <w:tcPr>
            <w:tcW w:w="142" w:type="dxa"/>
            <w:tcBorders>
              <w:left w:val="single" w:sz="4" w:space="0" w:color="auto"/>
            </w:tcBorders>
          </w:tcPr>
          <w:p w:rsidR="000515F9" w:rsidRDefault="000515F9" w:rsidP="003E4946">
            <w:pPr>
              <w:pStyle w:val="CRCoverPage"/>
              <w:spacing w:after="0"/>
              <w:jc w:val="right"/>
              <w:rPr>
                <w:noProof/>
              </w:rPr>
            </w:pPr>
          </w:p>
        </w:tc>
        <w:tc>
          <w:tcPr>
            <w:tcW w:w="1559" w:type="dxa"/>
            <w:shd w:val="pct30" w:color="FFFF00" w:fill="auto"/>
          </w:tcPr>
          <w:p w:rsidR="000515F9" w:rsidRPr="00410371" w:rsidRDefault="00607851" w:rsidP="00B17FA5">
            <w:pPr>
              <w:pStyle w:val="CRCoverPage"/>
              <w:spacing w:after="0"/>
              <w:jc w:val="right"/>
              <w:rPr>
                <w:b/>
                <w:noProof/>
                <w:sz w:val="28"/>
              </w:rPr>
            </w:pPr>
            <w:r>
              <w:fldChar w:fldCharType="begin"/>
            </w:r>
            <w:r>
              <w:instrText xml:space="preserve"> DOCPROPERTY  Spec#  \* MERGEFORMAT </w:instrText>
            </w:r>
            <w:r>
              <w:fldChar w:fldCharType="separate"/>
            </w:r>
            <w:r w:rsidR="000515F9" w:rsidRPr="00410371">
              <w:rPr>
                <w:b/>
                <w:noProof/>
                <w:sz w:val="28"/>
              </w:rPr>
              <w:t>28.55</w:t>
            </w:r>
            <w:r w:rsidR="00B17FA5">
              <w:rPr>
                <w:b/>
                <w:noProof/>
                <w:sz w:val="28"/>
              </w:rPr>
              <w:t>2</w:t>
            </w:r>
            <w:r>
              <w:rPr>
                <w:b/>
                <w:noProof/>
                <w:sz w:val="28"/>
              </w:rPr>
              <w:fldChar w:fldCharType="end"/>
            </w:r>
          </w:p>
        </w:tc>
        <w:tc>
          <w:tcPr>
            <w:tcW w:w="709" w:type="dxa"/>
          </w:tcPr>
          <w:p w:rsidR="000515F9" w:rsidRDefault="000515F9" w:rsidP="003E4946">
            <w:pPr>
              <w:pStyle w:val="CRCoverPage"/>
              <w:spacing w:after="0"/>
              <w:jc w:val="center"/>
              <w:rPr>
                <w:noProof/>
              </w:rPr>
            </w:pPr>
            <w:r>
              <w:rPr>
                <w:b/>
                <w:noProof/>
                <w:sz w:val="28"/>
              </w:rPr>
              <w:t>CR</w:t>
            </w:r>
          </w:p>
        </w:tc>
        <w:tc>
          <w:tcPr>
            <w:tcW w:w="1276" w:type="dxa"/>
            <w:shd w:val="pct30" w:color="FFFF00" w:fill="auto"/>
          </w:tcPr>
          <w:p w:rsidR="000515F9" w:rsidRPr="005A4127" w:rsidRDefault="00763AA6" w:rsidP="003E4946">
            <w:pPr>
              <w:pStyle w:val="CRCoverPage"/>
              <w:spacing w:after="0"/>
              <w:rPr>
                <w:b/>
                <w:noProof/>
                <w:sz w:val="28"/>
                <w:szCs w:val="28"/>
              </w:rPr>
            </w:pPr>
            <w:r>
              <w:rPr>
                <w:b/>
                <w:noProof/>
                <w:sz w:val="28"/>
                <w:szCs w:val="28"/>
              </w:rPr>
              <w:t>0522</w:t>
            </w:r>
          </w:p>
        </w:tc>
        <w:tc>
          <w:tcPr>
            <w:tcW w:w="709" w:type="dxa"/>
          </w:tcPr>
          <w:p w:rsidR="000515F9" w:rsidRDefault="000515F9" w:rsidP="003E4946">
            <w:pPr>
              <w:pStyle w:val="CRCoverPage"/>
              <w:tabs>
                <w:tab w:val="right" w:pos="625"/>
              </w:tabs>
              <w:spacing w:after="0"/>
              <w:jc w:val="center"/>
              <w:rPr>
                <w:noProof/>
              </w:rPr>
            </w:pPr>
            <w:r>
              <w:rPr>
                <w:b/>
                <w:bCs/>
                <w:noProof/>
                <w:sz w:val="28"/>
              </w:rPr>
              <w:t>rev</w:t>
            </w:r>
          </w:p>
        </w:tc>
        <w:tc>
          <w:tcPr>
            <w:tcW w:w="992" w:type="dxa"/>
            <w:shd w:val="pct30" w:color="FFFF00" w:fill="auto"/>
          </w:tcPr>
          <w:p w:rsidR="000515F9" w:rsidRPr="00410371" w:rsidRDefault="00607851" w:rsidP="003E4946">
            <w:pPr>
              <w:pStyle w:val="CRCoverPage"/>
              <w:spacing w:after="0"/>
              <w:jc w:val="center"/>
              <w:rPr>
                <w:b/>
                <w:noProof/>
              </w:rPr>
            </w:pPr>
            <w:r>
              <w:fldChar w:fldCharType="begin"/>
            </w:r>
            <w:r>
              <w:instrText xml:space="preserve"> DOCPROPERTY  Revision  \* MERGEFORMAT </w:instrText>
            </w:r>
            <w:r>
              <w:fldChar w:fldCharType="separate"/>
            </w:r>
            <w:r w:rsidR="000515F9" w:rsidRPr="00410371">
              <w:rPr>
                <w:b/>
                <w:noProof/>
                <w:sz w:val="28"/>
              </w:rPr>
              <w:t>-</w:t>
            </w:r>
            <w:r>
              <w:rPr>
                <w:b/>
                <w:noProof/>
                <w:sz w:val="28"/>
              </w:rPr>
              <w:fldChar w:fldCharType="end"/>
            </w:r>
          </w:p>
        </w:tc>
        <w:tc>
          <w:tcPr>
            <w:tcW w:w="2410" w:type="dxa"/>
          </w:tcPr>
          <w:p w:rsidR="000515F9" w:rsidRDefault="000515F9" w:rsidP="003E49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15F9" w:rsidRPr="00410371" w:rsidRDefault="00607851" w:rsidP="003E4946">
            <w:pPr>
              <w:pStyle w:val="CRCoverPage"/>
              <w:spacing w:after="0"/>
              <w:jc w:val="center"/>
              <w:rPr>
                <w:noProof/>
                <w:sz w:val="28"/>
              </w:rPr>
            </w:pPr>
            <w:r>
              <w:fldChar w:fldCharType="begin"/>
            </w:r>
            <w:r>
              <w:instrText xml:space="preserve"> DOCPROPERTY  Version  \* MERGEFORMAT </w:instrText>
            </w:r>
            <w:r>
              <w:fldChar w:fldCharType="separate"/>
            </w:r>
            <w:r w:rsidR="007B5AEB">
              <w:rPr>
                <w:b/>
                <w:noProof/>
                <w:sz w:val="28"/>
              </w:rPr>
              <w:t>18.5</w:t>
            </w:r>
            <w:r w:rsidR="000515F9" w:rsidRPr="00410371">
              <w:rPr>
                <w:b/>
                <w:noProof/>
                <w:sz w:val="28"/>
              </w:rPr>
              <w:t>.0</w:t>
            </w:r>
            <w:r>
              <w:rPr>
                <w:b/>
                <w:noProof/>
                <w:sz w:val="28"/>
              </w:rPr>
              <w:fldChar w:fldCharType="end"/>
            </w:r>
          </w:p>
        </w:tc>
        <w:tc>
          <w:tcPr>
            <w:tcW w:w="143" w:type="dxa"/>
            <w:tcBorders>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top w:val="single" w:sz="4" w:space="0" w:color="auto"/>
            </w:tcBorders>
          </w:tcPr>
          <w:p w:rsidR="000515F9" w:rsidRPr="00F25D98" w:rsidRDefault="000515F9" w:rsidP="003E494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515F9" w:rsidTr="003E4946">
        <w:tc>
          <w:tcPr>
            <w:tcW w:w="9641" w:type="dxa"/>
            <w:gridSpan w:val="9"/>
          </w:tcPr>
          <w:p w:rsidR="000515F9" w:rsidRDefault="000515F9" w:rsidP="003E4946">
            <w:pPr>
              <w:pStyle w:val="CRCoverPage"/>
              <w:spacing w:after="0"/>
              <w:rPr>
                <w:noProof/>
                <w:sz w:val="8"/>
                <w:szCs w:val="8"/>
              </w:rPr>
            </w:pPr>
          </w:p>
        </w:tc>
      </w:tr>
    </w:tbl>
    <w:p w:rsidR="000515F9" w:rsidRDefault="000515F9" w:rsidP="000515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5F9" w:rsidTr="003E4946">
        <w:tc>
          <w:tcPr>
            <w:tcW w:w="2835" w:type="dxa"/>
          </w:tcPr>
          <w:p w:rsidR="000515F9" w:rsidRDefault="000515F9" w:rsidP="003E4946">
            <w:pPr>
              <w:pStyle w:val="CRCoverPage"/>
              <w:tabs>
                <w:tab w:val="right" w:pos="2751"/>
              </w:tabs>
              <w:spacing w:after="0"/>
              <w:rPr>
                <w:b/>
                <w:i/>
                <w:noProof/>
              </w:rPr>
            </w:pPr>
            <w:r>
              <w:rPr>
                <w:b/>
                <w:i/>
                <w:noProof/>
              </w:rPr>
              <w:t>Proposed change affects:</w:t>
            </w:r>
          </w:p>
        </w:tc>
        <w:tc>
          <w:tcPr>
            <w:tcW w:w="1418" w:type="dxa"/>
          </w:tcPr>
          <w:p w:rsidR="000515F9" w:rsidRDefault="000515F9" w:rsidP="003E4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5F9" w:rsidRDefault="000515F9" w:rsidP="003E4946">
            <w:pPr>
              <w:pStyle w:val="CRCoverPage"/>
              <w:spacing w:after="0"/>
              <w:jc w:val="center"/>
              <w:rPr>
                <w:b/>
                <w:caps/>
                <w:noProof/>
              </w:rPr>
            </w:pPr>
          </w:p>
        </w:tc>
        <w:tc>
          <w:tcPr>
            <w:tcW w:w="709" w:type="dxa"/>
            <w:tcBorders>
              <w:left w:val="single" w:sz="4" w:space="0" w:color="auto"/>
            </w:tcBorders>
          </w:tcPr>
          <w:p w:rsidR="000515F9" w:rsidRDefault="000515F9" w:rsidP="003E4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caps/>
                <w:noProof/>
              </w:rPr>
            </w:pPr>
          </w:p>
        </w:tc>
        <w:tc>
          <w:tcPr>
            <w:tcW w:w="2126" w:type="dxa"/>
          </w:tcPr>
          <w:p w:rsidR="000515F9" w:rsidRDefault="000515F9" w:rsidP="003E4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5F9" w:rsidRDefault="007B5AEB" w:rsidP="003E4946">
            <w:pPr>
              <w:pStyle w:val="CRCoverPage"/>
              <w:spacing w:after="0"/>
              <w:jc w:val="center"/>
              <w:rPr>
                <w:b/>
                <w:caps/>
                <w:noProof/>
              </w:rPr>
            </w:pPr>
            <w:r>
              <w:rPr>
                <w:b/>
                <w:caps/>
                <w:noProof/>
              </w:rPr>
              <w:t>X</w:t>
            </w:r>
          </w:p>
        </w:tc>
        <w:tc>
          <w:tcPr>
            <w:tcW w:w="1418" w:type="dxa"/>
            <w:tcBorders>
              <w:left w:val="nil"/>
            </w:tcBorders>
          </w:tcPr>
          <w:p w:rsidR="000515F9" w:rsidRDefault="000515F9" w:rsidP="003E4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bCs/>
                <w:caps/>
                <w:noProof/>
              </w:rPr>
            </w:pPr>
          </w:p>
        </w:tc>
      </w:tr>
    </w:tbl>
    <w:p w:rsidR="000515F9" w:rsidRDefault="000515F9" w:rsidP="000515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15F9" w:rsidTr="003E4946">
        <w:tc>
          <w:tcPr>
            <w:tcW w:w="9640" w:type="dxa"/>
            <w:gridSpan w:val="11"/>
          </w:tcPr>
          <w:p w:rsidR="000515F9" w:rsidRDefault="000515F9" w:rsidP="003E4946">
            <w:pPr>
              <w:pStyle w:val="CRCoverPage"/>
              <w:spacing w:after="0"/>
              <w:rPr>
                <w:noProof/>
                <w:sz w:val="8"/>
                <w:szCs w:val="8"/>
              </w:rPr>
            </w:pPr>
          </w:p>
        </w:tc>
      </w:tr>
      <w:tr w:rsidR="000515F9" w:rsidTr="003E4946">
        <w:tc>
          <w:tcPr>
            <w:tcW w:w="1843" w:type="dxa"/>
            <w:tcBorders>
              <w:top w:val="single" w:sz="4" w:space="0" w:color="auto"/>
              <w:left w:val="single" w:sz="4" w:space="0" w:color="auto"/>
            </w:tcBorders>
          </w:tcPr>
          <w:p w:rsidR="000515F9" w:rsidRDefault="000515F9" w:rsidP="003E4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15F9" w:rsidRDefault="00763AA6" w:rsidP="007B5AEB">
            <w:pPr>
              <w:pStyle w:val="CRCoverPage"/>
              <w:spacing w:after="0"/>
              <w:ind w:left="100"/>
              <w:rPr>
                <w:noProof/>
              </w:rPr>
            </w:pPr>
            <w:r w:rsidRPr="00763AA6">
              <w:t>Rel-18 CR TS 28.552 Octet Measurements at gNB end</w:t>
            </w:r>
            <w:bookmarkStart w:id="1" w:name="_GoBack"/>
            <w:bookmarkEnd w:id="1"/>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15F9" w:rsidRDefault="00607851" w:rsidP="007B5AEB">
            <w:pPr>
              <w:pStyle w:val="CRCoverPage"/>
              <w:spacing w:after="0"/>
              <w:ind w:left="100"/>
              <w:rPr>
                <w:noProof/>
              </w:rPr>
            </w:pPr>
            <w:r>
              <w:fldChar w:fldCharType="begin"/>
            </w:r>
            <w:r>
              <w:instrText xml:space="preserve"> DOCPROPERTY  SourceIfWg  \* MERGEFORMAT </w:instrText>
            </w:r>
            <w:r>
              <w:fldChar w:fldCharType="separate"/>
            </w:r>
            <w:r w:rsidR="00763AA6" w:rsidRPr="00763AA6">
              <w:rPr>
                <w:noProof/>
              </w:rPr>
              <w:t>Samsung Electronics France SA</w:t>
            </w:r>
            <w:r w:rsidR="000515F9">
              <w:rPr>
                <w:noProof/>
              </w:rPr>
              <w:t xml:space="preserve"> </w:t>
            </w:r>
            <w:r>
              <w:rPr>
                <w:noProof/>
              </w:rPr>
              <w:fldChar w:fldCharType="end"/>
            </w: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15F9" w:rsidRDefault="000515F9" w:rsidP="003E4946">
            <w:pPr>
              <w:pStyle w:val="CRCoverPage"/>
              <w:spacing w:after="0"/>
              <w:ind w:left="100"/>
              <w:rPr>
                <w:noProof/>
              </w:rPr>
            </w:pPr>
            <w:r>
              <w:t>S5</w:t>
            </w:r>
            <w:r>
              <w:fldChar w:fldCharType="begin"/>
            </w:r>
            <w:r>
              <w:instrText xml:space="preserve"> DOCPROPERTY  SourceIfTsg  \* MERGEFORMAT </w:instrTex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Work item code:</w:t>
            </w:r>
          </w:p>
        </w:tc>
        <w:tc>
          <w:tcPr>
            <w:tcW w:w="3686" w:type="dxa"/>
            <w:gridSpan w:val="5"/>
            <w:shd w:val="pct30" w:color="FFFF00" w:fill="auto"/>
          </w:tcPr>
          <w:p w:rsidR="000515F9" w:rsidRDefault="007B5AEB" w:rsidP="00E2390D">
            <w:pPr>
              <w:pStyle w:val="CRCoverPage"/>
              <w:spacing w:after="0"/>
              <w:rPr>
                <w:noProof/>
              </w:rPr>
            </w:pPr>
            <w:r w:rsidRPr="007B5AEB">
              <w:rPr>
                <w:noProof/>
              </w:rPr>
              <w:t>PM_KPI_5G_Ph3</w:t>
            </w:r>
          </w:p>
        </w:tc>
        <w:tc>
          <w:tcPr>
            <w:tcW w:w="567" w:type="dxa"/>
            <w:tcBorders>
              <w:left w:val="nil"/>
            </w:tcBorders>
          </w:tcPr>
          <w:p w:rsidR="000515F9" w:rsidRDefault="000515F9" w:rsidP="003E4946">
            <w:pPr>
              <w:pStyle w:val="CRCoverPage"/>
              <w:spacing w:after="0"/>
              <w:ind w:right="100"/>
              <w:rPr>
                <w:noProof/>
              </w:rPr>
            </w:pPr>
          </w:p>
        </w:tc>
        <w:tc>
          <w:tcPr>
            <w:tcW w:w="1417" w:type="dxa"/>
            <w:gridSpan w:val="3"/>
            <w:tcBorders>
              <w:left w:val="nil"/>
            </w:tcBorders>
          </w:tcPr>
          <w:p w:rsidR="000515F9" w:rsidRDefault="000515F9" w:rsidP="003E49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15F9" w:rsidRDefault="00607851" w:rsidP="007B5AEB">
            <w:pPr>
              <w:pStyle w:val="CRCoverPage"/>
              <w:spacing w:after="0"/>
              <w:ind w:left="100"/>
              <w:rPr>
                <w:noProof/>
              </w:rPr>
            </w:pPr>
            <w:r>
              <w:fldChar w:fldCharType="begin"/>
            </w:r>
            <w:r>
              <w:instrText xml:space="preserve"> DOCPROPERTY  ResDate  \* MERGEFORMAT </w:instrText>
            </w:r>
            <w:r>
              <w:fldChar w:fldCharType="separate"/>
            </w:r>
            <w:r w:rsidR="00CD0E95">
              <w:rPr>
                <w:noProof/>
              </w:rPr>
              <w:t>2024-01</w:t>
            </w:r>
            <w:r w:rsidR="000515F9">
              <w:rPr>
                <w:noProof/>
              </w:rPr>
              <w:t>-</w:t>
            </w:r>
            <w:r w:rsidR="007B5AEB">
              <w:rPr>
                <w:noProof/>
              </w:rPr>
              <w:t>19</w:t>
            </w:r>
            <w:r>
              <w:rPr>
                <w:noProof/>
              </w:rP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1986" w:type="dxa"/>
            <w:gridSpan w:val="4"/>
          </w:tcPr>
          <w:p w:rsidR="000515F9" w:rsidRDefault="000515F9" w:rsidP="003E4946">
            <w:pPr>
              <w:pStyle w:val="CRCoverPage"/>
              <w:spacing w:after="0"/>
              <w:rPr>
                <w:noProof/>
                <w:sz w:val="8"/>
                <w:szCs w:val="8"/>
              </w:rPr>
            </w:pPr>
          </w:p>
        </w:tc>
        <w:tc>
          <w:tcPr>
            <w:tcW w:w="2267" w:type="dxa"/>
            <w:gridSpan w:val="2"/>
          </w:tcPr>
          <w:p w:rsidR="000515F9" w:rsidRDefault="000515F9" w:rsidP="003E4946">
            <w:pPr>
              <w:pStyle w:val="CRCoverPage"/>
              <w:spacing w:after="0"/>
              <w:rPr>
                <w:noProof/>
                <w:sz w:val="8"/>
                <w:szCs w:val="8"/>
              </w:rPr>
            </w:pPr>
          </w:p>
        </w:tc>
        <w:tc>
          <w:tcPr>
            <w:tcW w:w="1417" w:type="dxa"/>
            <w:gridSpan w:val="3"/>
          </w:tcPr>
          <w:p w:rsidR="000515F9" w:rsidRDefault="000515F9" w:rsidP="003E4946">
            <w:pPr>
              <w:pStyle w:val="CRCoverPage"/>
              <w:spacing w:after="0"/>
              <w:rPr>
                <w:noProof/>
                <w:sz w:val="8"/>
                <w:szCs w:val="8"/>
              </w:rPr>
            </w:pPr>
          </w:p>
        </w:tc>
        <w:tc>
          <w:tcPr>
            <w:tcW w:w="2127" w:type="dxa"/>
            <w:tcBorders>
              <w:right w:val="single" w:sz="4" w:space="0" w:color="auto"/>
            </w:tcBorders>
          </w:tcPr>
          <w:p w:rsidR="000515F9" w:rsidRDefault="000515F9" w:rsidP="003E4946">
            <w:pPr>
              <w:pStyle w:val="CRCoverPage"/>
              <w:spacing w:after="0"/>
              <w:rPr>
                <w:noProof/>
                <w:sz w:val="8"/>
                <w:szCs w:val="8"/>
              </w:rPr>
            </w:pPr>
          </w:p>
        </w:tc>
      </w:tr>
      <w:tr w:rsidR="000515F9" w:rsidTr="003E4946">
        <w:trPr>
          <w:cantSplit/>
        </w:trPr>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Category:</w:t>
            </w:r>
          </w:p>
        </w:tc>
        <w:tc>
          <w:tcPr>
            <w:tcW w:w="851" w:type="dxa"/>
            <w:shd w:val="pct30" w:color="FFFF00" w:fill="auto"/>
          </w:tcPr>
          <w:p w:rsidR="000515F9" w:rsidRDefault="00607851" w:rsidP="003E4946">
            <w:pPr>
              <w:pStyle w:val="CRCoverPage"/>
              <w:spacing w:after="0"/>
              <w:ind w:left="100" w:right="-609"/>
              <w:rPr>
                <w:b/>
                <w:noProof/>
              </w:rPr>
            </w:pPr>
            <w:r>
              <w:fldChar w:fldCharType="begin"/>
            </w:r>
            <w:r>
              <w:instrText xml:space="preserve"> DOCPROPERTY  Cat  \* MERGEFORMAT </w:instrText>
            </w:r>
            <w:r>
              <w:fldChar w:fldCharType="separate"/>
            </w:r>
            <w:r w:rsidR="000515F9">
              <w:rPr>
                <w:b/>
                <w:noProof/>
              </w:rPr>
              <w:t>B</w:t>
            </w:r>
            <w:r>
              <w:rPr>
                <w:b/>
                <w:noProof/>
              </w:rPr>
              <w:fldChar w:fldCharType="end"/>
            </w:r>
          </w:p>
        </w:tc>
        <w:tc>
          <w:tcPr>
            <w:tcW w:w="3402" w:type="dxa"/>
            <w:gridSpan w:val="5"/>
            <w:tcBorders>
              <w:left w:val="nil"/>
            </w:tcBorders>
          </w:tcPr>
          <w:p w:rsidR="000515F9" w:rsidRDefault="000515F9" w:rsidP="003E4946">
            <w:pPr>
              <w:pStyle w:val="CRCoverPage"/>
              <w:spacing w:after="0"/>
              <w:rPr>
                <w:noProof/>
              </w:rPr>
            </w:pPr>
          </w:p>
        </w:tc>
        <w:tc>
          <w:tcPr>
            <w:tcW w:w="1417" w:type="dxa"/>
            <w:gridSpan w:val="3"/>
            <w:tcBorders>
              <w:left w:val="nil"/>
            </w:tcBorders>
          </w:tcPr>
          <w:p w:rsidR="000515F9" w:rsidRDefault="000515F9" w:rsidP="003E4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15F9" w:rsidRDefault="00607851" w:rsidP="003E4946">
            <w:pPr>
              <w:pStyle w:val="CRCoverPage"/>
              <w:spacing w:after="0"/>
              <w:ind w:left="100"/>
              <w:rPr>
                <w:noProof/>
              </w:rPr>
            </w:pPr>
            <w:r>
              <w:fldChar w:fldCharType="begin"/>
            </w:r>
            <w:r>
              <w:instrText xml:space="preserve"> DOCPROPERTY  Release  \* MERGEFORMAT </w:instrText>
            </w:r>
            <w:r>
              <w:fldChar w:fldCharType="separate"/>
            </w:r>
            <w:r w:rsidR="000515F9">
              <w:rPr>
                <w:noProof/>
              </w:rPr>
              <w:t>Rel-18</w:t>
            </w:r>
            <w:r>
              <w:rPr>
                <w:noProof/>
              </w:rPr>
              <w:fldChar w:fldCharType="end"/>
            </w:r>
          </w:p>
        </w:tc>
      </w:tr>
      <w:tr w:rsidR="000515F9" w:rsidTr="003E4946">
        <w:tc>
          <w:tcPr>
            <w:tcW w:w="1843" w:type="dxa"/>
            <w:tcBorders>
              <w:left w:val="single" w:sz="4" w:space="0" w:color="auto"/>
              <w:bottom w:val="single" w:sz="4" w:space="0" w:color="auto"/>
            </w:tcBorders>
          </w:tcPr>
          <w:p w:rsidR="000515F9" w:rsidRDefault="000515F9" w:rsidP="003E4946">
            <w:pPr>
              <w:pStyle w:val="CRCoverPage"/>
              <w:spacing w:after="0"/>
              <w:rPr>
                <w:b/>
                <w:i/>
                <w:noProof/>
              </w:rPr>
            </w:pPr>
          </w:p>
        </w:tc>
        <w:tc>
          <w:tcPr>
            <w:tcW w:w="4677" w:type="dxa"/>
            <w:gridSpan w:val="8"/>
            <w:tcBorders>
              <w:bottom w:val="single" w:sz="4" w:space="0" w:color="auto"/>
            </w:tcBorders>
          </w:tcPr>
          <w:p w:rsidR="000515F9" w:rsidRDefault="000515F9" w:rsidP="003E4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15F9" w:rsidRDefault="000515F9" w:rsidP="003E494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15F9" w:rsidRPr="007C2097" w:rsidRDefault="000515F9" w:rsidP="003E4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15F9" w:rsidTr="003E4946">
        <w:tc>
          <w:tcPr>
            <w:tcW w:w="1843" w:type="dxa"/>
          </w:tcPr>
          <w:p w:rsidR="000515F9" w:rsidRDefault="000515F9" w:rsidP="003E4946">
            <w:pPr>
              <w:pStyle w:val="CRCoverPage"/>
              <w:spacing w:after="0"/>
              <w:rPr>
                <w:b/>
                <w:i/>
                <w:noProof/>
                <w:sz w:val="8"/>
                <w:szCs w:val="8"/>
              </w:rPr>
            </w:pPr>
          </w:p>
        </w:tc>
        <w:tc>
          <w:tcPr>
            <w:tcW w:w="7797" w:type="dxa"/>
            <w:gridSpan w:val="10"/>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5AEB" w:rsidRDefault="007B5AEB" w:rsidP="007B5AEB">
            <w:pPr>
              <w:pStyle w:val="CRCoverPage"/>
              <w:spacing w:after="0"/>
              <w:ind w:left="100"/>
              <w:rPr>
                <w:noProof/>
              </w:rPr>
            </w:pPr>
            <w:r>
              <w:rPr>
                <w:noProof/>
              </w:rPr>
              <w:t xml:space="preserve">The KPIs defined in 3GPP TS 28.554, clauses 6.3.2 and 6.3.3 for Upstream and Downstream throughput on N3 interface per network slice instance respectively, are only available for CN subnet slice consumer, since these KPI are using measurements which are calculated at UPFs (the end point of N3 interface contained in UPF). Hence from the RAN consumer perspective, there is no way for RAN to measure and monitor the throughput on N3 interface per RAN slice/slice subnet across RAN’s aggregation points, e.g., gNBs/CU-UPs. Therefore, RAN NSSMF is not able to determine how much RAN slice/slice subnet throughput on N3 is being served by constituent gNBs/CU-UPs for that slice. In addition, a consumer NSSMF in core network slice subnet may want to know throughput on N3 at RAN end i.e. gNB/CU-UP, but as currently this measurement is not standardized at RAN (gNB/CU-UP) end of N3 hence there is no standardized mechanism to provide the same to the core network slice subnet consumer. </w:t>
            </w:r>
          </w:p>
          <w:p w:rsidR="000515F9" w:rsidRDefault="007B5AEB" w:rsidP="007B5AEB">
            <w:pPr>
              <w:pStyle w:val="CRCoverPage"/>
              <w:spacing w:after="0"/>
              <w:ind w:left="100"/>
              <w:rPr>
                <w:noProof/>
              </w:rPr>
            </w:pPr>
            <w:r>
              <w:rPr>
                <w:noProof/>
              </w:rPr>
              <w:t>Further for better gNB/CU-UP capacity planning the performance metric is required to be calculated at gNB/CU-UP end of N3. Hence it is important to define these metrics.</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15F9" w:rsidRDefault="00B17FA5" w:rsidP="00C0636B">
            <w:pPr>
              <w:pStyle w:val="CRCoverPage"/>
              <w:spacing w:after="0"/>
              <w:ind w:left="100"/>
              <w:rPr>
                <w:noProof/>
              </w:rPr>
            </w:pPr>
            <w:r>
              <w:rPr>
                <w:noProof/>
              </w:rPr>
              <w:t xml:space="preserve">New measurements </w:t>
            </w:r>
            <w:r w:rsidR="00C0636B">
              <w:rPr>
                <w:noProof/>
              </w:rPr>
              <w:t xml:space="preserve">for </w:t>
            </w:r>
            <w:r w:rsidR="00C0636B">
              <w:t>octets of incoming/outgoing</w:t>
            </w:r>
            <w:r w:rsidR="00C0636B" w:rsidRPr="007B5AEB">
              <w:t xml:space="preserve"> GTP data packets </w:t>
            </w:r>
            <w:r w:rsidR="00C0636B">
              <w:t>at gNB end</w:t>
            </w:r>
            <w:r w:rsidR="00C0636B">
              <w:rPr>
                <w:noProof/>
              </w:rPr>
              <w:t xml:space="preserve"> </w:t>
            </w:r>
            <w:r w:rsidR="00D678AC">
              <w:rPr>
                <w:noProof/>
              </w:rPr>
              <w:t xml:space="preserve">of N3 interface </w:t>
            </w:r>
            <w:r w:rsidR="00C0636B">
              <w:rPr>
                <w:noProof/>
              </w:rPr>
              <w:t>are defined.</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15F9" w:rsidRDefault="00C0636B" w:rsidP="00C0636B">
            <w:pPr>
              <w:pStyle w:val="CRCoverPage"/>
              <w:spacing w:after="0"/>
              <w:ind w:left="100"/>
              <w:rPr>
                <w:noProof/>
              </w:rPr>
            </w:pPr>
            <w:r w:rsidRPr="00C0636B">
              <w:rPr>
                <w:noProof/>
              </w:rPr>
              <w:t xml:space="preserve">RAN </w:t>
            </w:r>
            <w:r>
              <w:rPr>
                <w:noProof/>
              </w:rPr>
              <w:t>consumer cannot know</w:t>
            </w:r>
            <w:r w:rsidRPr="00C0636B">
              <w:rPr>
                <w:noProof/>
              </w:rPr>
              <w:t xml:space="preserve"> the throughput on N3 </w:t>
            </w:r>
            <w:r w:rsidR="00D678AC">
              <w:rPr>
                <w:noProof/>
              </w:rPr>
              <w:t xml:space="preserve">interface </w:t>
            </w:r>
            <w:r w:rsidRPr="00C0636B">
              <w:rPr>
                <w:noProof/>
              </w:rPr>
              <w:t>per RAN slice/slice subnet across RAN’s aggregation points, e.g., gNBs/CU-UPs</w:t>
            </w:r>
          </w:p>
        </w:tc>
      </w:tr>
      <w:tr w:rsidR="000515F9" w:rsidTr="003E4946">
        <w:tc>
          <w:tcPr>
            <w:tcW w:w="2694" w:type="dxa"/>
            <w:gridSpan w:val="2"/>
          </w:tcPr>
          <w:p w:rsidR="000515F9" w:rsidRDefault="000515F9" w:rsidP="003E4946">
            <w:pPr>
              <w:pStyle w:val="CRCoverPage"/>
              <w:spacing w:after="0"/>
              <w:rPr>
                <w:b/>
                <w:i/>
                <w:noProof/>
                <w:sz w:val="8"/>
                <w:szCs w:val="8"/>
              </w:rPr>
            </w:pPr>
          </w:p>
        </w:tc>
        <w:tc>
          <w:tcPr>
            <w:tcW w:w="6946" w:type="dxa"/>
            <w:gridSpan w:val="9"/>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15F9" w:rsidRDefault="00C0636B" w:rsidP="003E4946">
            <w:pPr>
              <w:pStyle w:val="CRCoverPage"/>
              <w:spacing w:after="0"/>
              <w:ind w:left="100"/>
              <w:rPr>
                <w:noProof/>
              </w:rPr>
            </w:pPr>
            <w:r>
              <w:rPr>
                <w:noProof/>
              </w:rPr>
              <w:t>5.1.1</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5F9" w:rsidRDefault="000515F9" w:rsidP="003E4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5F9" w:rsidRDefault="000515F9" w:rsidP="003E4946">
            <w:pPr>
              <w:pStyle w:val="CRCoverPage"/>
              <w:spacing w:after="0"/>
              <w:jc w:val="center"/>
              <w:rPr>
                <w:b/>
                <w:caps/>
                <w:noProof/>
              </w:rPr>
            </w:pPr>
            <w:r>
              <w:rPr>
                <w:b/>
                <w:caps/>
                <w:noProof/>
              </w:rPr>
              <w:t>N</w:t>
            </w:r>
          </w:p>
        </w:tc>
        <w:tc>
          <w:tcPr>
            <w:tcW w:w="2977" w:type="dxa"/>
            <w:gridSpan w:val="4"/>
          </w:tcPr>
          <w:p w:rsidR="000515F9" w:rsidRDefault="000515F9" w:rsidP="003E49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15F9" w:rsidRDefault="000515F9" w:rsidP="003E4946">
            <w:pPr>
              <w:pStyle w:val="CRCoverPage"/>
              <w:spacing w:after="0"/>
              <w:ind w:left="99"/>
              <w:rPr>
                <w:noProof/>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p>
        </w:tc>
        <w:tc>
          <w:tcPr>
            <w:tcW w:w="6946" w:type="dxa"/>
            <w:gridSpan w:val="9"/>
            <w:tcBorders>
              <w:right w:val="single" w:sz="4" w:space="0" w:color="auto"/>
            </w:tcBorders>
          </w:tcPr>
          <w:p w:rsidR="000515F9" w:rsidRDefault="000515F9" w:rsidP="003E4946">
            <w:pPr>
              <w:pStyle w:val="CRCoverPage"/>
              <w:spacing w:after="0"/>
              <w:rPr>
                <w:noProof/>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r w:rsidR="000515F9" w:rsidRPr="008863B9" w:rsidTr="003E4946">
        <w:tc>
          <w:tcPr>
            <w:tcW w:w="2694" w:type="dxa"/>
            <w:gridSpan w:val="2"/>
            <w:tcBorders>
              <w:top w:val="single" w:sz="4" w:space="0" w:color="auto"/>
              <w:bottom w:val="single" w:sz="4" w:space="0" w:color="auto"/>
            </w:tcBorders>
          </w:tcPr>
          <w:p w:rsidR="000515F9" w:rsidRPr="008863B9" w:rsidRDefault="000515F9" w:rsidP="003E4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15F9" w:rsidRPr="008863B9" w:rsidRDefault="000515F9" w:rsidP="003E4946">
            <w:pPr>
              <w:pStyle w:val="CRCoverPage"/>
              <w:spacing w:after="0"/>
              <w:ind w:left="100"/>
              <w:rPr>
                <w:noProof/>
                <w:sz w:val="8"/>
                <w:szCs w:val="8"/>
              </w:rPr>
            </w:pPr>
          </w:p>
        </w:tc>
      </w:tr>
      <w:tr w:rsidR="000515F9" w:rsidTr="003E4946">
        <w:tc>
          <w:tcPr>
            <w:tcW w:w="2694" w:type="dxa"/>
            <w:gridSpan w:val="2"/>
            <w:tcBorders>
              <w:top w:val="single" w:sz="4" w:space="0" w:color="auto"/>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bl>
    <w:p w:rsidR="000515F9" w:rsidRDefault="000515F9"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886072" w:rsidRDefault="00886072" w:rsidP="00886072">
      <w:pPr>
        <w:pStyle w:val="EX"/>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rsidTr="006D6B48">
        <w:tc>
          <w:tcPr>
            <w:tcW w:w="8908" w:type="dxa"/>
            <w:shd w:val="clear" w:color="auto" w:fill="FFFFCC"/>
            <w:vAlign w:val="center"/>
          </w:tcPr>
          <w:p w:rsidR="007E67FC" w:rsidRPr="007E67FC" w:rsidRDefault="00C0636B" w:rsidP="00C0636B">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First</w:t>
            </w:r>
            <w:r w:rsidR="007E67FC" w:rsidRPr="007E67FC">
              <w:rPr>
                <w:rFonts w:ascii="Arial" w:eastAsia="SimSun" w:hAnsi="Arial" w:cs="Arial" w:hint="eastAsia"/>
                <w:b/>
                <w:bCs/>
                <w:sz w:val="28"/>
                <w:szCs w:val="28"/>
                <w:lang w:val="en-GB" w:eastAsia="zh-CN"/>
              </w:rPr>
              <w:t xml:space="preserve"> </w:t>
            </w:r>
            <w:r w:rsidR="007E67FC" w:rsidRPr="007E67FC">
              <w:rPr>
                <w:rFonts w:ascii="Arial" w:eastAsia="SimSun" w:hAnsi="Arial" w:cs="Arial"/>
                <w:b/>
                <w:bCs/>
                <w:sz w:val="28"/>
                <w:szCs w:val="28"/>
                <w:lang w:val="en-GB" w:eastAsia="zh-CN"/>
              </w:rPr>
              <w:t>change</w:t>
            </w:r>
          </w:p>
        </w:tc>
      </w:tr>
    </w:tbl>
    <w:p w:rsidR="00C178DB" w:rsidRDefault="00C178DB" w:rsidP="00B17FA5">
      <w:pPr>
        <w:pStyle w:val="B1"/>
      </w:pPr>
      <w:bookmarkStart w:id="2" w:name="_Toc20132210"/>
      <w:bookmarkStart w:id="3" w:name="_Toc27473245"/>
      <w:bookmarkStart w:id="4" w:name="_Toc35955899"/>
      <w:bookmarkStart w:id="5" w:name="_Toc44491863"/>
      <w:bookmarkStart w:id="6" w:name="_Toc51689790"/>
      <w:bookmarkStart w:id="7" w:name="_Toc51750464"/>
      <w:bookmarkStart w:id="8" w:name="_Toc51774724"/>
      <w:bookmarkStart w:id="9" w:name="_Toc51775338"/>
      <w:bookmarkStart w:id="10" w:name="_Toc51775954"/>
      <w:bookmarkStart w:id="11" w:name="_Toc58515337"/>
      <w:bookmarkStart w:id="12" w:name="_Toc138753276"/>
    </w:p>
    <w:p w:rsidR="00B81AC8" w:rsidRDefault="00B81AC8" w:rsidP="00B81AC8">
      <w:pPr>
        <w:pStyle w:val="Heading4"/>
        <w:rPr>
          <w:ins w:id="13" w:author="AK74" w:date="2024-01-18T20:04:00Z"/>
          <w:rFonts w:ascii="Arial" w:eastAsia="SimSun" w:hAnsi="Arial" w:cs="Times New Roman"/>
          <w:i w:val="0"/>
          <w:iCs w:val="0"/>
          <w:color w:val="auto"/>
          <w:sz w:val="24"/>
          <w:szCs w:val="20"/>
          <w:lang w:val="en-GB"/>
        </w:rPr>
      </w:pPr>
      <w:bookmarkStart w:id="14" w:name="_Toc145948919"/>
      <w:bookmarkEnd w:id="2"/>
      <w:bookmarkEnd w:id="3"/>
      <w:bookmarkEnd w:id="4"/>
      <w:bookmarkEnd w:id="5"/>
      <w:bookmarkEnd w:id="6"/>
      <w:bookmarkEnd w:id="7"/>
      <w:bookmarkEnd w:id="8"/>
      <w:bookmarkEnd w:id="9"/>
      <w:bookmarkEnd w:id="10"/>
      <w:bookmarkEnd w:id="11"/>
      <w:bookmarkEnd w:id="12"/>
      <w:ins w:id="15" w:author="AK74" w:date="2024-01-18T20:04:00Z">
        <w:r w:rsidRPr="00B81AC8">
          <w:rPr>
            <w:rFonts w:ascii="Arial" w:eastAsia="SimSun" w:hAnsi="Arial" w:cs="Times New Roman"/>
            <w:i w:val="0"/>
            <w:iCs w:val="0"/>
            <w:color w:val="auto"/>
            <w:sz w:val="24"/>
            <w:szCs w:val="20"/>
            <w:lang w:val="en-GB"/>
          </w:rPr>
          <w:t>5.1.1.X</w:t>
        </w:r>
        <w:r w:rsidRPr="00B81AC8">
          <w:rPr>
            <w:rFonts w:ascii="Arial" w:eastAsia="SimSun" w:hAnsi="Arial" w:cs="Times New Roman"/>
            <w:i w:val="0"/>
            <w:iCs w:val="0"/>
            <w:color w:val="auto"/>
            <w:sz w:val="24"/>
            <w:szCs w:val="20"/>
            <w:lang w:val="en-GB"/>
          </w:rPr>
          <w:tab/>
        </w:r>
        <w:bookmarkEnd w:id="14"/>
        <w:r w:rsidRPr="00B81AC8">
          <w:rPr>
            <w:rFonts w:ascii="Arial" w:eastAsia="SimSun" w:hAnsi="Arial" w:cs="Times New Roman"/>
            <w:i w:val="0"/>
            <w:iCs w:val="0"/>
            <w:color w:val="auto"/>
            <w:sz w:val="24"/>
            <w:szCs w:val="20"/>
            <w:lang w:val="en-GB"/>
          </w:rPr>
          <w:t xml:space="preserve">Number of octets of incoming GTP data packets on the N3 interface, </w:t>
        </w:r>
        <w:r>
          <w:rPr>
            <w:rFonts w:ascii="Arial" w:eastAsia="SimSun" w:hAnsi="Arial" w:cs="Times New Roman"/>
            <w:i w:val="0"/>
            <w:iCs w:val="0"/>
            <w:color w:val="auto"/>
            <w:sz w:val="24"/>
            <w:szCs w:val="20"/>
            <w:lang w:val="en-GB"/>
          </w:rPr>
          <w:t xml:space="preserve">                         </w:t>
        </w:r>
        <w:r w:rsidRPr="00B81AC8">
          <w:rPr>
            <w:rFonts w:ascii="Arial" w:eastAsia="SimSun" w:hAnsi="Arial" w:cs="Times New Roman"/>
            <w:i w:val="0"/>
            <w:iCs w:val="0"/>
            <w:color w:val="auto"/>
            <w:sz w:val="24"/>
            <w:szCs w:val="20"/>
            <w:lang w:val="en-GB"/>
          </w:rPr>
          <w:tab/>
        </w:r>
        <w:r>
          <w:rPr>
            <w:rFonts w:ascii="Arial" w:eastAsia="SimSun" w:hAnsi="Arial" w:cs="Times New Roman"/>
            <w:i w:val="0"/>
            <w:iCs w:val="0"/>
            <w:color w:val="auto"/>
            <w:sz w:val="24"/>
            <w:szCs w:val="20"/>
            <w:lang w:val="en-GB"/>
          </w:rPr>
          <w:t xml:space="preserve">           </w:t>
        </w:r>
        <w:r w:rsidRPr="00B81AC8">
          <w:rPr>
            <w:rFonts w:ascii="Arial" w:eastAsia="SimSun" w:hAnsi="Arial" w:cs="Times New Roman"/>
            <w:i w:val="0"/>
            <w:iCs w:val="0"/>
            <w:color w:val="auto"/>
            <w:sz w:val="24"/>
            <w:szCs w:val="20"/>
            <w:lang w:val="en-GB"/>
          </w:rPr>
          <w:t>from UPF to RAN</w:t>
        </w:r>
      </w:ins>
    </w:p>
    <w:p w:rsidR="00B81AC8" w:rsidRPr="00B81AC8" w:rsidRDefault="00B81AC8" w:rsidP="00B81AC8">
      <w:pPr>
        <w:rPr>
          <w:ins w:id="16" w:author="AK74" w:date="2024-01-18T20:04:00Z"/>
          <w:lang w:val="en-GB"/>
        </w:rPr>
      </w:pPr>
    </w:p>
    <w:p w:rsidR="00B81AC8" w:rsidRPr="00B81AC8" w:rsidRDefault="00B81AC8" w:rsidP="00B81AC8">
      <w:pPr>
        <w:pStyle w:val="B1"/>
        <w:rPr>
          <w:ins w:id="17" w:author="AK74" w:date="2024-01-18T20:04:00Z"/>
        </w:rPr>
      </w:pPr>
      <w:ins w:id="18" w:author="AK74" w:date="2024-01-18T20:04:00Z">
        <w:r w:rsidRPr="00B81AC8">
          <w:t>a)</w:t>
        </w:r>
        <w:r w:rsidRPr="00B81AC8">
          <w:tab/>
          <w:t>This measurement provides the number of octets of incoming GTP data packets on the N3 interface at gNB/CU-UP end, which have been generated by the GTP-U protocol entity on the N3 interface. The measurement can optionally be split into sub-counters per S-NSSAI.</w:t>
        </w:r>
      </w:ins>
    </w:p>
    <w:p w:rsidR="00B81AC8" w:rsidRPr="00B81AC8" w:rsidRDefault="00B81AC8" w:rsidP="00B81AC8">
      <w:pPr>
        <w:pStyle w:val="B1"/>
        <w:rPr>
          <w:ins w:id="19" w:author="AK74" w:date="2024-01-18T20:04:00Z"/>
        </w:rPr>
      </w:pPr>
      <w:ins w:id="20" w:author="AK74" w:date="2024-01-18T20:04:00Z">
        <w:r w:rsidRPr="00B81AC8">
          <w:t>b)</w:t>
        </w:r>
        <w:r w:rsidRPr="00B81AC8">
          <w:tab/>
          <w:t>CC</w:t>
        </w:r>
      </w:ins>
    </w:p>
    <w:p w:rsidR="00B81AC8" w:rsidRPr="00B81AC8" w:rsidRDefault="00B81AC8" w:rsidP="00B81AC8">
      <w:pPr>
        <w:pStyle w:val="B1"/>
        <w:rPr>
          <w:ins w:id="21" w:author="AK74" w:date="2024-01-18T20:04:00Z"/>
        </w:rPr>
      </w:pPr>
      <w:ins w:id="22" w:author="AK74" w:date="2024-01-18T20:04:00Z">
        <w:r w:rsidRPr="00B81AC8">
          <w:t>c)</w:t>
        </w:r>
        <w:r w:rsidRPr="00B81AC8">
          <w:tab/>
          <w:t>Reception of a GTP-U data PDU by the gNB/CU-UP on the N3 interface from UPF.</w:t>
        </w:r>
      </w:ins>
    </w:p>
    <w:p w:rsidR="00B81AC8" w:rsidRPr="00B81AC8" w:rsidRDefault="00B81AC8" w:rsidP="00B81AC8">
      <w:pPr>
        <w:pStyle w:val="B1"/>
        <w:rPr>
          <w:ins w:id="23" w:author="AK74" w:date="2024-01-18T20:04:00Z"/>
        </w:rPr>
      </w:pPr>
      <w:ins w:id="24" w:author="AK74" w:date="2024-01-18T20:04:00Z">
        <w:r w:rsidRPr="00B81AC8">
          <w:t>d)</w:t>
        </w:r>
        <w:r w:rsidRPr="00B81AC8">
          <w:tab/>
          <w:t>Each measurement is a single integer value, the number of measurements is equal to one. If the optional S-NSSAI sub-counter measurements are performed, the number of measurements is equal to the number of supported S-NSSAIs.</w:t>
        </w:r>
      </w:ins>
    </w:p>
    <w:p w:rsidR="00B81AC8" w:rsidRPr="00B81AC8" w:rsidRDefault="00B81AC8" w:rsidP="00B81AC8">
      <w:pPr>
        <w:pStyle w:val="B1"/>
        <w:rPr>
          <w:ins w:id="25" w:author="AK74" w:date="2024-01-18T20:04:00Z"/>
        </w:rPr>
      </w:pPr>
      <w:ins w:id="26" w:author="AK74" w:date="2024-01-18T20:04:00Z">
        <w:r w:rsidRPr="00B81AC8">
          <w:t>e)</w:t>
        </w:r>
        <w:r w:rsidRPr="00B81AC8">
          <w:tab/>
          <w:t>GTP.InDataOctN3gNB and optionally GTP.InDataOctN3gNB.SNSSAI, where SNSSAI identifies the S-NSSAI.</w:t>
        </w:r>
      </w:ins>
    </w:p>
    <w:p w:rsidR="00B81AC8" w:rsidRPr="00B81AC8" w:rsidRDefault="00B81AC8" w:rsidP="00B81AC8">
      <w:pPr>
        <w:pStyle w:val="B1"/>
        <w:rPr>
          <w:ins w:id="27" w:author="AK74" w:date="2024-01-18T20:04:00Z"/>
        </w:rPr>
      </w:pPr>
      <w:ins w:id="28" w:author="AK74" w:date="2024-01-18T20:04:00Z">
        <w:r w:rsidRPr="00B81AC8">
          <w:t>f)</w:t>
        </w:r>
        <w:r w:rsidRPr="00B81AC8">
          <w:tab/>
          <w:t>EP_NgU, EP_N3</w:t>
        </w:r>
      </w:ins>
    </w:p>
    <w:p w:rsidR="00B81AC8" w:rsidRPr="00B81AC8" w:rsidRDefault="00B81AC8" w:rsidP="00B81AC8">
      <w:pPr>
        <w:pStyle w:val="B1"/>
        <w:rPr>
          <w:ins w:id="29" w:author="AK74" w:date="2024-01-18T20:04:00Z"/>
        </w:rPr>
      </w:pPr>
      <w:ins w:id="30" w:author="AK74" w:date="2024-01-18T20:04:00Z">
        <w:r w:rsidRPr="00B81AC8">
          <w:t>g)</w:t>
        </w:r>
        <w:r w:rsidRPr="00B81AC8">
          <w:tab/>
          <w:t>Valid for packet switching</w:t>
        </w:r>
      </w:ins>
    </w:p>
    <w:p w:rsidR="00B81AC8" w:rsidRPr="00B81AC8" w:rsidRDefault="00B81AC8" w:rsidP="00B81AC8">
      <w:pPr>
        <w:pStyle w:val="B1"/>
        <w:rPr>
          <w:ins w:id="31" w:author="AK74" w:date="2024-01-18T20:04:00Z"/>
        </w:rPr>
      </w:pPr>
      <w:ins w:id="32" w:author="AK74" w:date="2024-01-18T20:04:00Z">
        <w:r w:rsidRPr="00B81AC8">
          <w:t>h)</w:t>
        </w:r>
        <w:r w:rsidRPr="00B81AC8">
          <w:tab/>
          <w:t>5GS</w:t>
        </w:r>
      </w:ins>
    </w:p>
    <w:p w:rsidR="00B81AC8" w:rsidRDefault="00B81AC8" w:rsidP="00B81AC8">
      <w:pPr>
        <w:pStyle w:val="B1"/>
        <w:rPr>
          <w:ins w:id="33" w:author="AK74" w:date="2024-01-18T20:04:00Z"/>
        </w:rPr>
      </w:pPr>
    </w:p>
    <w:p w:rsidR="00B81AC8" w:rsidRDefault="00B81AC8" w:rsidP="00B81AC8">
      <w:pPr>
        <w:pStyle w:val="Heading4"/>
        <w:rPr>
          <w:ins w:id="34" w:author="AK74" w:date="2024-01-18T20:04:00Z"/>
          <w:rFonts w:ascii="Arial" w:eastAsia="SimSun" w:hAnsi="Arial" w:cs="Times New Roman"/>
          <w:i w:val="0"/>
          <w:iCs w:val="0"/>
          <w:color w:val="auto"/>
          <w:sz w:val="24"/>
          <w:szCs w:val="20"/>
          <w:lang w:val="en-GB"/>
        </w:rPr>
      </w:pPr>
      <w:ins w:id="35" w:author="AK74" w:date="2024-01-18T20:04:00Z">
        <w:r w:rsidRPr="00B81AC8">
          <w:rPr>
            <w:rFonts w:ascii="Arial" w:eastAsia="SimSun" w:hAnsi="Arial" w:cs="Times New Roman"/>
            <w:i w:val="0"/>
            <w:iCs w:val="0"/>
            <w:color w:val="auto"/>
            <w:sz w:val="24"/>
            <w:szCs w:val="20"/>
            <w:lang w:val="en-GB"/>
          </w:rPr>
          <w:t>5.1.1.Y              Number of octets of outgoing GTP data packets on the N3 interface,</w:t>
        </w:r>
      </w:ins>
    </w:p>
    <w:p w:rsidR="00B81AC8" w:rsidRDefault="00B81AC8" w:rsidP="00B81AC8">
      <w:pPr>
        <w:rPr>
          <w:ins w:id="36" w:author="AK74" w:date="2024-01-18T20:04:00Z"/>
          <w:lang w:val="en-GB"/>
        </w:rPr>
      </w:pPr>
      <w:ins w:id="37" w:author="AK74" w:date="2024-01-18T20:04:00Z">
        <w:r w:rsidRPr="00B81AC8">
          <w:rPr>
            <w:lang w:val="en-GB"/>
          </w:rPr>
          <w:t xml:space="preserve">                      </w:t>
        </w:r>
        <w:r>
          <w:rPr>
            <w:lang w:val="en-GB"/>
          </w:rPr>
          <w:t xml:space="preserve">            </w:t>
        </w:r>
        <w:r w:rsidRPr="00B81AC8">
          <w:rPr>
            <w:rFonts w:ascii="Arial" w:eastAsia="SimSun" w:hAnsi="Arial" w:cs="Times New Roman"/>
            <w:sz w:val="24"/>
            <w:szCs w:val="20"/>
            <w:lang w:val="en-GB"/>
          </w:rPr>
          <w:t>from RAN to UPF</w:t>
        </w:r>
        <w:r w:rsidRPr="00B81AC8">
          <w:rPr>
            <w:lang w:val="en-GB"/>
          </w:rPr>
          <w:t xml:space="preserve"> </w:t>
        </w:r>
      </w:ins>
    </w:p>
    <w:p w:rsidR="00B81AC8" w:rsidRDefault="00B81AC8" w:rsidP="00B81AC8">
      <w:pPr>
        <w:pStyle w:val="B1"/>
        <w:rPr>
          <w:ins w:id="38" w:author="AK74" w:date="2024-01-18T20:04:00Z"/>
        </w:rPr>
      </w:pPr>
      <w:ins w:id="39" w:author="AK74" w:date="2024-01-18T20:04:00Z">
        <w:r>
          <w:t>a)</w:t>
        </w:r>
        <w:r>
          <w:tab/>
          <w:t>This measurement provides the number of octets of outgoing GTP data packets on the N3 interface at gNB/CU-UP end, which have been generated by the GTP-U protocol entity on the N3 interface. The measurement can optionally be split into sub-counters per S-NSSAI.</w:t>
        </w:r>
      </w:ins>
    </w:p>
    <w:p w:rsidR="00B81AC8" w:rsidRDefault="00B81AC8" w:rsidP="00B81AC8">
      <w:pPr>
        <w:pStyle w:val="B1"/>
        <w:rPr>
          <w:ins w:id="40" w:author="AK74" w:date="2024-01-18T20:04:00Z"/>
        </w:rPr>
      </w:pPr>
      <w:ins w:id="41" w:author="AK74" w:date="2024-01-18T20:04:00Z">
        <w:r>
          <w:t>b)</w:t>
        </w:r>
        <w:r>
          <w:tab/>
          <w:t>CC</w:t>
        </w:r>
      </w:ins>
    </w:p>
    <w:p w:rsidR="00B81AC8" w:rsidRDefault="00B81AC8" w:rsidP="00B81AC8">
      <w:pPr>
        <w:pStyle w:val="B1"/>
        <w:rPr>
          <w:ins w:id="42" w:author="AK74" w:date="2024-01-18T20:04:00Z"/>
        </w:rPr>
      </w:pPr>
      <w:ins w:id="43" w:author="AK74" w:date="2024-01-18T20:04:00Z">
        <w:r>
          <w:t>c)  Transmission of a GTP-U data PDU by the gNB/CU-UP on the N3 interface to the UPF.</w:t>
        </w:r>
      </w:ins>
    </w:p>
    <w:p w:rsidR="00B81AC8" w:rsidRDefault="00B81AC8" w:rsidP="00B81AC8">
      <w:pPr>
        <w:pStyle w:val="B1"/>
        <w:rPr>
          <w:ins w:id="44" w:author="AK74" w:date="2024-01-18T20:04:00Z"/>
        </w:rPr>
      </w:pPr>
      <w:ins w:id="45" w:author="AK74" w:date="2024-01-18T20:04:00Z">
        <w:r>
          <w:t>d)</w:t>
        </w:r>
        <w:r>
          <w:tab/>
          <w:t>Each measurement is a single integer value, the number of measurements is equal to one. If the optional S-NSSAI sub-counter measurements are performed, the number of measurements is equal to the number of supported S-NSSAIs.</w:t>
        </w:r>
      </w:ins>
    </w:p>
    <w:p w:rsidR="00B81AC8" w:rsidRDefault="00B81AC8" w:rsidP="00B81AC8">
      <w:pPr>
        <w:pStyle w:val="B1"/>
        <w:rPr>
          <w:ins w:id="46" w:author="AK74" w:date="2024-01-18T20:04:00Z"/>
        </w:rPr>
      </w:pPr>
      <w:ins w:id="47" w:author="AK74" w:date="2024-01-18T20:04:00Z">
        <w:r>
          <w:t>e)</w:t>
        </w:r>
        <w:r>
          <w:tab/>
          <w:t>GTP.OutDataOctN3gNB and optionally GTP.OutDataOctN3gNB.SNSSAI, where SNSSAI identifies the S-NSSAI.</w:t>
        </w:r>
      </w:ins>
    </w:p>
    <w:p w:rsidR="00B81AC8" w:rsidRDefault="00B81AC8" w:rsidP="00B81AC8">
      <w:pPr>
        <w:pStyle w:val="B1"/>
        <w:rPr>
          <w:ins w:id="48" w:author="AK74" w:date="2024-01-18T20:04:00Z"/>
        </w:rPr>
      </w:pPr>
      <w:ins w:id="49" w:author="AK74" w:date="2024-01-18T20:04:00Z">
        <w:r>
          <w:t>f)</w:t>
        </w:r>
        <w:r>
          <w:tab/>
          <w:t>EP_NgU, EP_N3</w:t>
        </w:r>
      </w:ins>
    </w:p>
    <w:p w:rsidR="00B81AC8" w:rsidRDefault="00B81AC8" w:rsidP="00B81AC8">
      <w:pPr>
        <w:pStyle w:val="B1"/>
        <w:rPr>
          <w:ins w:id="50" w:author="AK74" w:date="2024-01-18T20:04:00Z"/>
        </w:rPr>
      </w:pPr>
      <w:ins w:id="51" w:author="AK74" w:date="2024-01-18T20:04:00Z">
        <w:r>
          <w:t>g)</w:t>
        </w:r>
        <w:r>
          <w:tab/>
          <w:t>Valid for packet switching</w:t>
        </w:r>
      </w:ins>
    </w:p>
    <w:p w:rsidR="00A94367" w:rsidRPr="00A94367" w:rsidRDefault="00B81AC8" w:rsidP="00B81AC8">
      <w:pPr>
        <w:pStyle w:val="B1"/>
      </w:pPr>
      <w:ins w:id="52" w:author="AK74" w:date="2024-01-18T20:04: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4367" w:rsidRPr="007E67FC" w:rsidTr="00C528E2">
        <w:tc>
          <w:tcPr>
            <w:tcW w:w="8908" w:type="dxa"/>
            <w:shd w:val="clear" w:color="auto" w:fill="FFFFCC"/>
            <w:vAlign w:val="center"/>
          </w:tcPr>
          <w:p w:rsidR="00A94367" w:rsidRPr="007E67FC" w:rsidRDefault="00A94367" w:rsidP="00C528E2">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lastRenderedPageBreak/>
              <w:t>End of</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r>
              <w:rPr>
                <w:rFonts w:ascii="Arial" w:eastAsia="SimSun" w:hAnsi="Arial" w:cs="Arial"/>
                <w:b/>
                <w:bCs/>
                <w:sz w:val="28"/>
                <w:szCs w:val="28"/>
                <w:lang w:val="en-GB" w:eastAsia="zh-CN"/>
              </w:rPr>
              <w:t>s</w:t>
            </w:r>
          </w:p>
        </w:tc>
      </w:tr>
    </w:tbl>
    <w:p w:rsidR="00C908D7" w:rsidRDefault="00C908D7" w:rsidP="00C908D7"/>
    <w:sectPr w:rsidR="00C908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51" w:rsidRDefault="00607851" w:rsidP="00BD54C9">
      <w:pPr>
        <w:spacing w:after="0" w:line="240" w:lineRule="auto"/>
      </w:pPr>
      <w:r>
        <w:separator/>
      </w:r>
    </w:p>
  </w:endnote>
  <w:endnote w:type="continuationSeparator" w:id="0">
    <w:p w:rsidR="00607851" w:rsidRDefault="00607851" w:rsidP="00BD5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51" w:rsidRDefault="00607851" w:rsidP="00BD54C9">
      <w:pPr>
        <w:spacing w:after="0" w:line="240" w:lineRule="auto"/>
      </w:pPr>
      <w:r>
        <w:separator/>
      </w:r>
    </w:p>
  </w:footnote>
  <w:footnote w:type="continuationSeparator" w:id="0">
    <w:p w:rsidR="00607851" w:rsidRDefault="00607851" w:rsidP="00BD54C9">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74">
    <w15:presenceInfo w15:providerId="None" w15:userId="AK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06D34"/>
    <w:rsid w:val="000515F9"/>
    <w:rsid w:val="00094D96"/>
    <w:rsid w:val="00097EB4"/>
    <w:rsid w:val="000A0A7E"/>
    <w:rsid w:val="00115C05"/>
    <w:rsid w:val="00126514"/>
    <w:rsid w:val="00167FED"/>
    <w:rsid w:val="0019251E"/>
    <w:rsid w:val="00290885"/>
    <w:rsid w:val="002C2117"/>
    <w:rsid w:val="002E397D"/>
    <w:rsid w:val="003C02C1"/>
    <w:rsid w:val="003E39B7"/>
    <w:rsid w:val="0040421A"/>
    <w:rsid w:val="00474B4C"/>
    <w:rsid w:val="004D7ADD"/>
    <w:rsid w:val="005A4127"/>
    <w:rsid w:val="005B6E17"/>
    <w:rsid w:val="005E2F32"/>
    <w:rsid w:val="00607851"/>
    <w:rsid w:val="006360D7"/>
    <w:rsid w:val="00660F5C"/>
    <w:rsid w:val="006D6B48"/>
    <w:rsid w:val="00763AA6"/>
    <w:rsid w:val="0077112B"/>
    <w:rsid w:val="00775A35"/>
    <w:rsid w:val="007B5AEB"/>
    <w:rsid w:val="007E67FC"/>
    <w:rsid w:val="00842E46"/>
    <w:rsid w:val="00886072"/>
    <w:rsid w:val="008C12C6"/>
    <w:rsid w:val="00960DDE"/>
    <w:rsid w:val="0098271B"/>
    <w:rsid w:val="009C4134"/>
    <w:rsid w:val="00A35E56"/>
    <w:rsid w:val="00A5602C"/>
    <w:rsid w:val="00A94367"/>
    <w:rsid w:val="00B17FA5"/>
    <w:rsid w:val="00B33BC1"/>
    <w:rsid w:val="00B47E8A"/>
    <w:rsid w:val="00B5541E"/>
    <w:rsid w:val="00B81AC8"/>
    <w:rsid w:val="00BB3E3B"/>
    <w:rsid w:val="00BD54C9"/>
    <w:rsid w:val="00BF5F4A"/>
    <w:rsid w:val="00C0636B"/>
    <w:rsid w:val="00C178DB"/>
    <w:rsid w:val="00C80E3B"/>
    <w:rsid w:val="00C908D7"/>
    <w:rsid w:val="00CC2EEC"/>
    <w:rsid w:val="00CD0E95"/>
    <w:rsid w:val="00CF1424"/>
    <w:rsid w:val="00D678AC"/>
    <w:rsid w:val="00D93961"/>
    <w:rsid w:val="00E2390D"/>
    <w:rsid w:val="00E25707"/>
    <w:rsid w:val="00E401ED"/>
    <w:rsid w:val="00EE5F8B"/>
    <w:rsid w:val="00F27F1C"/>
    <w:rsid w:val="00F43A6F"/>
    <w:rsid w:val="00F72BDF"/>
    <w:rsid w:val="00FC080D"/>
    <w:rsid w:val="00FC50C9"/>
    <w:rsid w:val="00FD6222"/>
    <w:rsid w:val="00FF7161"/>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F5EB1"/>
  <w15:chartTrackingRefBased/>
  <w15:docId w15:val="{B75D938C-4C42-4091-9B6D-9AEF0013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F71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B3E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uiPriority w:val="9"/>
    <w:qFormat/>
    <w:rsid w:val="00BB3E3B"/>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iPriority w:val="9"/>
    <w:unhideWhenUsed/>
    <w:qFormat/>
    <w:rsid w:val="00B81AC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17FA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paragraph" w:customStyle="1" w:styleId="B1">
    <w:name w:val="B1"/>
    <w:basedOn w:val="List"/>
    <w:link w:val="B1Char"/>
    <w:rsid w:val="009827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rsid w:val="0098271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8271B"/>
    <w:pPr>
      <w:ind w:left="283" w:hanging="283"/>
      <w:contextualSpacing/>
    </w:pPr>
  </w:style>
  <w:style w:type="paragraph" w:customStyle="1" w:styleId="CRCoverPage">
    <w:name w:val="CR Cover Page"/>
    <w:rsid w:val="000515F9"/>
    <w:pPr>
      <w:spacing w:after="120" w:line="240" w:lineRule="auto"/>
    </w:pPr>
    <w:rPr>
      <w:rFonts w:ascii="Arial" w:eastAsia="Times New Roman" w:hAnsi="Arial" w:cs="Times New Roman"/>
      <w:sz w:val="20"/>
      <w:szCs w:val="20"/>
      <w:lang w:val="en-GB"/>
    </w:rPr>
  </w:style>
  <w:style w:type="character" w:styleId="Hyperlink">
    <w:name w:val="Hyperlink"/>
    <w:rsid w:val="000515F9"/>
    <w:rPr>
      <w:color w:val="0000FF"/>
      <w:u w:val="single"/>
    </w:rPr>
  </w:style>
  <w:style w:type="character" w:customStyle="1" w:styleId="Heading3Char">
    <w:name w:val="Heading 3 Char"/>
    <w:aliases w:val="h3 Char"/>
    <w:basedOn w:val="DefaultParagraphFont"/>
    <w:link w:val="Heading3"/>
    <w:uiPriority w:val="9"/>
    <w:rsid w:val="00BB3E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BB3E3B"/>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F7161"/>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semiHidden/>
    <w:rsid w:val="00B17FA5"/>
    <w:rPr>
      <w:rFonts w:asciiTheme="majorHAnsi" w:eastAsiaTheme="majorEastAsia" w:hAnsiTheme="majorHAnsi" w:cstheme="majorBidi"/>
      <w:color w:val="2E74B5" w:themeColor="accent1" w:themeShade="BF"/>
    </w:rPr>
  </w:style>
  <w:style w:type="character" w:customStyle="1" w:styleId="Heading4Char">
    <w:name w:val="Heading 4 Char"/>
    <w:basedOn w:val="DefaultParagraphFont"/>
    <w:link w:val="Heading4"/>
    <w:uiPriority w:val="9"/>
    <w:rsid w:val="00B81AC8"/>
    <w:rPr>
      <w:rFonts w:asciiTheme="majorHAnsi" w:eastAsiaTheme="majorEastAsia" w:hAnsiTheme="majorHAnsi" w:cstheme="majorBidi"/>
      <w:i/>
      <w:iCs/>
      <w:color w:val="2E74B5" w:themeColor="accent1" w:themeShade="BF"/>
    </w:rPr>
  </w:style>
  <w:style w:type="paragraph" w:customStyle="1" w:styleId="EX">
    <w:name w:val="EX"/>
    <w:basedOn w:val="Normal"/>
    <w:link w:val="EXCar"/>
    <w:rsid w:val="00886072"/>
    <w:pPr>
      <w:keepLines/>
      <w:spacing w:after="180" w:line="240" w:lineRule="auto"/>
      <w:ind w:left="1702" w:hanging="1418"/>
    </w:pPr>
    <w:rPr>
      <w:rFonts w:ascii="Times New Roman" w:eastAsia="SimSun" w:hAnsi="Times New Roman" w:cs="Times New Roman"/>
      <w:sz w:val="20"/>
      <w:szCs w:val="20"/>
      <w:lang w:val="en-GB"/>
    </w:rPr>
  </w:style>
  <w:style w:type="character" w:customStyle="1" w:styleId="EXCar">
    <w:name w:val="EX Car"/>
    <w:link w:val="EX"/>
    <w:locked/>
    <w:rsid w:val="00886072"/>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BD5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4C9"/>
  </w:style>
  <w:style w:type="paragraph" w:styleId="Footer">
    <w:name w:val="footer"/>
    <w:basedOn w:val="Normal"/>
    <w:link w:val="FooterChar"/>
    <w:uiPriority w:val="99"/>
    <w:unhideWhenUsed/>
    <w:rsid w:val="00BD5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AK75</cp:lastModifiedBy>
  <cp:revision>8</cp:revision>
  <dcterms:created xsi:type="dcterms:W3CDTF">2023-09-29T10:39:00Z</dcterms:created>
  <dcterms:modified xsi:type="dcterms:W3CDTF">2024-01-19T20:39:00Z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